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6C37D" w14:textId="60C754C9" w:rsidR="00FD1585" w:rsidRDefault="00FD1585" w:rsidP="00FD1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E777D" w:rsidRPr="00AE777D">
        <w:rPr>
          <w:b/>
          <w:i/>
          <w:noProof/>
          <w:sz w:val="28"/>
        </w:rPr>
        <w:t>S2-2107353</w:t>
      </w:r>
      <w:bookmarkStart w:id="0" w:name="_GoBack"/>
      <w:bookmarkEnd w:id="0"/>
    </w:p>
    <w:p w14:paraId="7CB45193" w14:textId="7F06C954" w:rsidR="001E41F3" w:rsidRDefault="00706518" w:rsidP="00FD1585">
      <w:pPr>
        <w:pStyle w:val="CRCoverPage"/>
        <w:outlineLvl w:val="0"/>
        <w:rPr>
          <w:b/>
          <w:noProof/>
          <w:sz w:val="24"/>
        </w:rPr>
      </w:pPr>
      <w:r>
        <w:fldChar w:fldCharType="begin"/>
      </w:r>
      <w:r>
        <w:instrText xml:space="preserve"> DOCPROPERTY  Location  \* MERGEFORMAT </w:instrText>
      </w:r>
      <w:r>
        <w:fldChar w:fldCharType="separate"/>
      </w:r>
      <w:r w:rsidR="00FD1585" w:rsidRPr="00BA51D9">
        <w:rPr>
          <w:b/>
          <w:noProof/>
          <w:sz w:val="24"/>
        </w:rPr>
        <w:t xml:space="preserve"> </w:t>
      </w:r>
      <w:r w:rsidR="00FD1585">
        <w:rPr>
          <w:b/>
          <w:noProof/>
          <w:sz w:val="24"/>
        </w:rPr>
        <w:t xml:space="preserve">Elbonia, </w:t>
      </w:r>
      <w:r w:rsidR="00FD1585">
        <w:rPr>
          <w:b/>
          <w:noProof/>
          <w:sz w:val="24"/>
          <w:lang w:eastAsia="ko-KR"/>
        </w:rPr>
        <w:t>Oct. 18</w:t>
      </w:r>
      <w:r w:rsidR="00FD1585">
        <w:rPr>
          <w:b/>
          <w:noProof/>
          <w:sz w:val="24"/>
        </w:rPr>
        <w:t xml:space="preserve">– </w:t>
      </w:r>
      <w:r w:rsidR="00FD1585">
        <w:rPr>
          <w:b/>
          <w:noProof/>
          <w:sz w:val="24"/>
          <w:lang w:eastAsia="ko-KR"/>
        </w:rPr>
        <w:t>22</w:t>
      </w:r>
      <w:r w:rsidR="00FD1585">
        <w:rPr>
          <w:b/>
          <w:noProof/>
          <w:sz w:val="24"/>
        </w:rPr>
        <w:t>, 20</w:t>
      </w:r>
      <w:r w:rsidR="00FD1585">
        <w:rPr>
          <w:rFonts w:hint="eastAsia"/>
          <w:b/>
          <w:noProof/>
          <w:sz w:val="24"/>
          <w:lang w:eastAsia="ko-KR"/>
        </w:rPr>
        <w:t>21</w:t>
      </w:r>
      <w:r>
        <w:rPr>
          <w:b/>
          <w:noProof/>
          <w:sz w:val="24"/>
          <w:lang w:eastAsia="ko-KR"/>
        </w:rPr>
        <w:fldChar w:fldCharType="end"/>
      </w:r>
      <w:r w:rsidR="00FD1585">
        <w:rPr>
          <w:b/>
          <w:noProof/>
          <w:sz w:val="24"/>
        </w:rPr>
        <w:t xml:space="preserve">                                         </w:t>
      </w:r>
      <w:r w:rsidR="008A46D3">
        <w:rPr>
          <w:b/>
          <w:noProof/>
          <w:sz w:val="24"/>
        </w:rPr>
        <w:t xml:space="preserve">                            </w:t>
      </w:r>
      <w:r w:rsidR="006C6E11">
        <w:rPr>
          <w:b/>
          <w:noProof/>
          <w:sz w:val="24"/>
        </w:rPr>
        <w:t xml:space="preserve">(was </w:t>
      </w:r>
      <w:r w:rsidR="006C6E11" w:rsidRPr="006C6E11">
        <w:rPr>
          <w:b/>
          <w:noProof/>
          <w:sz w:val="24"/>
        </w:rPr>
        <w:t>S2-2105946</w:t>
      </w:r>
      <w:r w:rsidR="006C6E1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706518"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AA3D0" w:rsidR="001E41F3" w:rsidRPr="00410371" w:rsidRDefault="00695E4C" w:rsidP="00870A4C">
            <w:pPr>
              <w:pStyle w:val="CRCoverPage"/>
              <w:spacing w:after="0"/>
              <w:rPr>
                <w:noProof/>
              </w:rPr>
            </w:pPr>
            <w:r w:rsidRPr="00695E4C">
              <w:rPr>
                <w:b/>
                <w:noProof/>
                <w:sz w:val="28"/>
                <w:lang w:eastAsia="ko-KR"/>
              </w:rPr>
              <w:t>3014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EDB63" w:rsidR="001E41F3" w:rsidRPr="00410371" w:rsidRDefault="006C6E11"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C721D" w:rsidR="001E41F3" w:rsidRPr="00410371" w:rsidRDefault="00706518" w:rsidP="00441465">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41465">
              <w:rPr>
                <w:b/>
                <w:noProof/>
                <w:sz w:val="28"/>
              </w:rPr>
              <w:t>2</w:t>
            </w:r>
            <w:r w:rsidR="0036641F">
              <w:rPr>
                <w:b/>
                <w:noProof/>
                <w:sz w:val="28"/>
              </w:rPr>
              <w:t>.</w:t>
            </w:r>
            <w:r w:rsidR="0044146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36D74" w:rsidR="001E41F3" w:rsidRDefault="00983AC6" w:rsidP="00983AC6">
            <w:pPr>
              <w:pStyle w:val="CRCoverPage"/>
              <w:spacing w:after="0"/>
              <w:ind w:left="100"/>
              <w:rPr>
                <w:noProof/>
              </w:rPr>
            </w:pPr>
            <w:r>
              <w:rPr>
                <w:noProof/>
                <w:lang w:eastAsia="ko-KR"/>
              </w:rPr>
              <w:t xml:space="preserve">Procedure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0651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C3DE9" w:rsidR="001E41F3" w:rsidRDefault="00706518" w:rsidP="00FD158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FD1585">
              <w:rPr>
                <w:noProof/>
              </w:rPr>
              <w:t>10</w:t>
            </w:r>
            <w:r w:rsidR="00952FEA">
              <w:rPr>
                <w:rFonts w:hint="eastAsia"/>
                <w:noProof/>
                <w:lang w:eastAsia="ko-KR"/>
              </w:rPr>
              <w:t>-</w:t>
            </w:r>
            <w:r w:rsidR="004D3953">
              <w:rPr>
                <w:rFonts w:hint="eastAsia"/>
                <w:noProof/>
                <w:lang w:eastAsia="ko-KR"/>
              </w:rPr>
              <w:t>1</w:t>
            </w:r>
            <w:r w:rsidR="00FD1585">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06518"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77777777"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77777777"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0F3E64F2" w14:textId="77777777" w:rsidR="001E41F3"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62DBFE75" w14:textId="77777777" w:rsidR="009D16BE" w:rsidRDefault="009D16BE" w:rsidP="0099492C">
            <w:pPr>
              <w:pStyle w:val="CRCoverPage"/>
              <w:spacing w:after="0"/>
              <w:rPr>
                <w:noProof/>
              </w:rPr>
            </w:pPr>
          </w:p>
          <w:p w14:paraId="708AA7DE" w14:textId="70B0BFE2" w:rsidR="009D16BE" w:rsidRPr="008E38EC" w:rsidRDefault="009D16BE" w:rsidP="004A57CE">
            <w:pPr>
              <w:pStyle w:val="CRCoverPage"/>
              <w:spacing w:after="0"/>
              <w:rPr>
                <w:noProof/>
              </w:rPr>
            </w:pPr>
            <w:r>
              <w:rPr>
                <w:noProof/>
              </w:rPr>
              <w:t xml:space="preserve">+ </w:t>
            </w:r>
            <w:r w:rsidR="004A57CE">
              <w:rPr>
                <w:noProof/>
              </w:rPr>
              <w:t>W</w:t>
            </w:r>
            <w:r w:rsidR="004A57CE" w:rsidRPr="004A57CE">
              <w:rPr>
                <w:noProof/>
              </w:rPr>
              <w:t>henever AF does not give DNN/S-NSSAI then NEF use AF application identifier to retrive this info</w:t>
            </w:r>
            <w:r w:rsidR="004A57CE">
              <w:rPr>
                <w:noProof/>
              </w:rPr>
              <w:t xml:space="preserve">. If </w:t>
            </w:r>
            <w:r w:rsidR="004A57CE" w:rsidRPr="004A57CE">
              <w:rPr>
                <w:noProof/>
                <w:lang w:eastAsia="ko-KR"/>
              </w:rPr>
              <w:t>trusted AF when directly reach TSCTSF</w:t>
            </w:r>
            <w:r w:rsidR="004A57CE">
              <w:rPr>
                <w:noProof/>
                <w:lang w:eastAsia="ko-KR"/>
              </w:rPr>
              <w:t>,</w:t>
            </w:r>
            <w:r w:rsidR="004A57CE" w:rsidRPr="004A57CE">
              <w:rPr>
                <w:noProof/>
                <w:lang w:eastAsia="ko-KR"/>
              </w:rPr>
              <w:t xml:space="preserve"> then </w:t>
            </w:r>
            <w:r w:rsidR="004A57CE">
              <w:rPr>
                <w:noProof/>
                <w:lang w:eastAsia="ko-KR"/>
              </w:rPr>
              <w:t>the TSCTSF</w:t>
            </w:r>
            <w:r w:rsidR="004A57CE" w:rsidRPr="004A57CE">
              <w:rPr>
                <w:noProof/>
                <w:lang w:eastAsia="ko-KR"/>
              </w:rPr>
              <w:t xml:space="preserve"> retrieve</w:t>
            </w:r>
            <w:r w:rsidR="004A57C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Default="0099492C" w:rsidP="0099492C">
            <w:pPr>
              <w:pStyle w:val="CRCoverPage"/>
              <w:spacing w:after="0"/>
              <w:rPr>
                <w:noProof/>
                <w:lang w:eastAsia="ko-KR"/>
              </w:rPr>
            </w:pPr>
          </w:p>
          <w:p w14:paraId="2BDA2E2F" w14:textId="77777777" w:rsidR="0099492C" w:rsidRDefault="0099492C" w:rsidP="0099492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4811ACE7" w:rsidR="008E38EC" w:rsidRPr="0099492C" w:rsidRDefault="004A57CE" w:rsidP="009270BA">
            <w:pPr>
              <w:pStyle w:val="CRCoverPage"/>
              <w:spacing w:after="0"/>
              <w:rPr>
                <w:noProof/>
                <w:lang w:eastAsia="ko-KR"/>
              </w:rPr>
            </w:pPr>
            <w:r>
              <w:rPr>
                <w:rFonts w:hint="eastAsia"/>
                <w:noProof/>
                <w:lang w:eastAsia="ko-KR"/>
              </w:rPr>
              <w:t xml:space="preserve">- </w:t>
            </w:r>
            <w:r w:rsidR="009270BA">
              <w:rPr>
                <w:noProof/>
                <w:lang w:eastAsia="ko-KR"/>
              </w:rPr>
              <w:t xml:space="preserve">The </w:t>
            </w:r>
            <w:r w:rsidRPr="004A57CE">
              <w:rPr>
                <w:noProof/>
                <w:lang w:eastAsia="ko-KR"/>
              </w:rPr>
              <w:t>NEF has local configuration of mapping between AF service identifier to DNN/S-NSSAI</w:t>
            </w:r>
            <w:r>
              <w:rPr>
                <w:noProof/>
                <w:lang w:eastAsia="ko-KR"/>
              </w:rPr>
              <w:t>, and t</w:t>
            </w:r>
            <w:r w:rsidRPr="004A57CE">
              <w:rPr>
                <w:noProof/>
                <w:lang w:eastAsia="ko-KR"/>
              </w:rPr>
              <w:t>his mapping is also available at TSCTSF</w:t>
            </w:r>
            <w:r w:rsidR="009270BA">
              <w:rPr>
                <w:noProof/>
                <w:lang w:eastAsia="ko-KR"/>
              </w:rPr>
              <w:t xml:space="preserve"> in trusted AF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AE332" w:rsidR="001E41F3" w:rsidRDefault="004A57CE" w:rsidP="0099492C">
            <w:pPr>
              <w:pStyle w:val="CRCoverPage"/>
              <w:spacing w:after="0"/>
              <w:ind w:left="100"/>
              <w:rPr>
                <w:noProof/>
                <w:lang w:eastAsia="ko-KR"/>
              </w:rPr>
            </w:pPr>
            <w:r w:rsidRPr="004A57CE">
              <w:rPr>
                <w:noProof/>
              </w:rPr>
              <w:t>4.15.9.2</w:t>
            </w:r>
            <w:r>
              <w:rPr>
                <w:noProof/>
              </w:rPr>
              <w:t xml:space="preserve">, </w:t>
            </w:r>
            <w:r w:rsidR="0099492C" w:rsidRPr="0099492C">
              <w:rPr>
                <w:noProof/>
              </w:rPr>
              <w:t>4.15.9.3.2</w:t>
            </w:r>
            <w:r w:rsidR="0099492C">
              <w:rPr>
                <w:noProof/>
              </w:rPr>
              <w:t xml:space="preserve">, </w:t>
            </w:r>
            <w:r w:rsidR="0099492C" w:rsidRPr="0099492C">
              <w:rPr>
                <w:noProof/>
              </w:rPr>
              <w:t>4.15.9.3.</w:t>
            </w:r>
            <w:r w:rsidR="0099492C">
              <w:rPr>
                <w:noProof/>
              </w:rPr>
              <w:t xml:space="preserve">3, </w:t>
            </w:r>
            <w:r w:rsidR="0099492C" w:rsidRPr="0099492C">
              <w:rPr>
                <w:noProof/>
              </w:rPr>
              <w:t>4.15.9.3.</w:t>
            </w:r>
            <w:r w:rsidR="0099492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564B24A0" w14:textId="5DC133A5" w:rsidR="00645F21" w:rsidRDefault="00645F21" w:rsidP="00370E34">
      <w:pPr>
        <w:pStyle w:val="B1"/>
      </w:pPr>
    </w:p>
    <w:p w14:paraId="7BB0A5A1" w14:textId="77777777" w:rsidR="009D16BE" w:rsidRDefault="009D16BE" w:rsidP="009D16BE">
      <w:pPr>
        <w:pStyle w:val="4"/>
        <w:rPr>
          <w:rFonts w:eastAsia="SimSun"/>
        </w:rPr>
      </w:pPr>
      <w:bookmarkStart w:id="5" w:name="_Toc83355336"/>
      <w:r>
        <w:rPr>
          <w:rFonts w:eastAsia="SimSun"/>
        </w:rPr>
        <w:t>4.15.9.2</w:t>
      </w:r>
      <w:r>
        <w:rPr>
          <w:rFonts w:eastAsia="SimSun"/>
        </w:rPr>
        <w:tab/>
        <w:t>Exposure of UE availability for Time Synchronization service</w:t>
      </w:r>
      <w:bookmarkEnd w:id="5"/>
    </w:p>
    <w:p w14:paraId="42CF1822" w14:textId="77777777" w:rsidR="009D16BE" w:rsidRDefault="009D16BE" w:rsidP="009D16BE">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1DDDB9EE" w14:textId="77777777" w:rsidR="009D16BE" w:rsidRDefault="009D16BE" w:rsidP="009D16BE">
      <w:pPr>
        <w:pStyle w:val="TH"/>
        <w:rPr>
          <w:rFonts w:eastAsia="SimSun"/>
        </w:rPr>
      </w:pPr>
      <w:r w:rsidRPr="00BC6720">
        <w:object w:dxaOrig="11111" w:dyaOrig="10090" w14:anchorId="1B0DC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42.65pt" o:ole="">
            <v:imagedata r:id="rId11" o:title=""/>
          </v:shape>
          <o:OLEObject Type="Embed" ProgID="Visio.Drawing.15" ShapeID="_x0000_i1025" DrawAspect="Content" ObjectID="_1695475429" r:id="rId12"/>
        </w:object>
      </w:r>
    </w:p>
    <w:p w14:paraId="5E329050" w14:textId="77777777" w:rsidR="009D16BE" w:rsidRDefault="009D16BE" w:rsidP="009D16BE">
      <w:pPr>
        <w:pStyle w:val="TF"/>
        <w:rPr>
          <w:rFonts w:eastAsia="SimSun"/>
        </w:rPr>
      </w:pPr>
      <w:r>
        <w:rPr>
          <w:rFonts w:eastAsia="SimSun"/>
        </w:rPr>
        <w:t xml:space="preserve">Figure 4.15.9.2-1: </w:t>
      </w:r>
      <w:proofErr w:type="spellStart"/>
      <w:r>
        <w:rPr>
          <w:rFonts w:eastAsia="SimSun"/>
        </w:rPr>
        <w:t>Nnef_TimeSynchronization_CapsSubscribe</w:t>
      </w:r>
      <w:proofErr w:type="spellEnd"/>
      <w:r>
        <w:rPr>
          <w:rFonts w:eastAsia="SimSun"/>
        </w:rPr>
        <w:t xml:space="preserve">, </w:t>
      </w:r>
      <w:proofErr w:type="spellStart"/>
      <w:r>
        <w:rPr>
          <w:rFonts w:eastAsia="SimSun"/>
        </w:rPr>
        <w:t>CapsUnsubscribe</w:t>
      </w:r>
      <w:proofErr w:type="spellEnd"/>
      <w:r>
        <w:rPr>
          <w:rFonts w:eastAsia="SimSun"/>
        </w:rPr>
        <w:t xml:space="preserve"> and </w:t>
      </w:r>
      <w:proofErr w:type="spellStart"/>
      <w:r>
        <w:rPr>
          <w:rFonts w:eastAsia="SimSun"/>
        </w:rPr>
        <w:t>CapsNotify</w:t>
      </w:r>
      <w:proofErr w:type="spellEnd"/>
      <w:r>
        <w:rPr>
          <w:rFonts w:eastAsia="SimSun"/>
        </w:rPr>
        <w:t xml:space="preserve"> operations</w:t>
      </w:r>
    </w:p>
    <w:p w14:paraId="54D73763" w14:textId="77777777" w:rsidR="009D16BE" w:rsidRDefault="009D16BE" w:rsidP="009D16BE">
      <w:pPr>
        <w:pStyle w:val="B1"/>
        <w:rPr>
          <w:rFonts w:eastAsia="SimSun"/>
        </w:rPr>
      </w:pPr>
      <w:r>
        <w:rPr>
          <w:rFonts w:eastAsia="SimSun"/>
        </w:rPr>
        <w:lastRenderedPageBreak/>
        <w:t>1.</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5F74A123" w14:textId="77777777" w:rsidR="009D16BE" w:rsidRDefault="009D16BE" w:rsidP="009D16BE">
      <w:pPr>
        <w:pStyle w:val="B1"/>
        <w:rPr>
          <w:rFonts w:eastAsia="SimSun"/>
        </w:rPr>
      </w:pPr>
      <w:r>
        <w:rPr>
          <w:rFonts w:eastAsia="SimSun"/>
        </w:rPr>
        <w:tab/>
        <w:t>Report Type defines the type of reporting requested (e.g. one-time reporting, periodic reporting or event based reporting).</w:t>
      </w:r>
    </w:p>
    <w:p w14:paraId="1856A332" w14:textId="77777777" w:rsidR="009D16BE" w:rsidRDefault="009D16BE" w:rsidP="009D16BE">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4EBF62B8" w14:textId="77777777" w:rsidR="009D16BE" w:rsidRDefault="009D16BE" w:rsidP="009D16BE">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1F3B1778" w14:textId="77777777" w:rsidR="009D16BE" w:rsidRDefault="009D16BE" w:rsidP="009D16BE">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9001C47" w14:textId="77777777" w:rsidR="009D16BE" w:rsidRDefault="009D16BE" w:rsidP="009D16BE">
      <w:pPr>
        <w:pStyle w:val="B1"/>
        <w:rPr>
          <w:rFonts w:eastAsia="SimSun"/>
        </w:rPr>
      </w:pPr>
      <w:r>
        <w:rPr>
          <w:rFonts w:eastAsia="SimSun"/>
        </w:rPr>
        <w:tab/>
        <w:t>When the NEF processes the AF request the AF-Service-Identifier may be used to authorize the AF request.</w:t>
      </w:r>
    </w:p>
    <w:p w14:paraId="5449A6C9" w14:textId="4499B91A" w:rsidR="009D16BE" w:rsidRDefault="009D16BE" w:rsidP="009D16BE">
      <w:pPr>
        <w:pStyle w:val="B1"/>
        <w:rPr>
          <w:rFonts w:eastAsia="SimSun"/>
        </w:rPr>
      </w:pPr>
      <w:r>
        <w:rPr>
          <w:rFonts w:eastAsia="SimSun"/>
        </w:rPr>
        <w:tab/>
        <w:t xml:space="preserve">Depending on the AF-Service-Identifier and/or DNN/S-NSSAI, the NEF may reject the request if the </w:t>
      </w:r>
      <w:del w:id="6" w:author="Samsung2" w:date="2021-10-07T16:55:00Z">
        <w:r w:rsidDel="009D16BE">
          <w:rPr>
            <w:rFonts w:eastAsia="SimSun"/>
          </w:rPr>
          <w:delText xml:space="preserve">the </w:delText>
        </w:r>
      </w:del>
      <w:r>
        <w:rPr>
          <w:rFonts w:eastAsia="SimSun"/>
        </w:rPr>
        <w:t>list of UE identities or External Group Identifier is not included in the request.</w:t>
      </w:r>
    </w:p>
    <w:p w14:paraId="28904271" w14:textId="77777777" w:rsidR="009D16BE" w:rsidRDefault="009D16BE" w:rsidP="009D16BE">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41519F39" w14:textId="77777777" w:rsidR="009D16BE" w:rsidRDefault="009D16BE" w:rsidP="009D16BE">
      <w:pPr>
        <w:pStyle w:val="B1"/>
        <w:rPr>
          <w:rFonts w:eastAsia="SimSun"/>
        </w:rPr>
      </w:pPr>
      <w:r>
        <w:rPr>
          <w:rFonts w:eastAsia="SimSun"/>
        </w:rPr>
        <w:t>2.</w:t>
      </w:r>
      <w:r>
        <w:rPr>
          <w:rFonts w:eastAsia="SimSun"/>
        </w:rPr>
        <w:tab/>
        <w:t xml:space="preserve">The NEF discovers the TSCTSF.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7356340E" w14:textId="5E75F65B" w:rsidR="009D16BE" w:rsidRPr="009D16BE" w:rsidDel="009D16BE" w:rsidRDefault="009D16BE" w:rsidP="009D16BE">
      <w:pPr>
        <w:pStyle w:val="B1"/>
        <w:rPr>
          <w:del w:id="7" w:author="Samsung2" w:date="2021-10-07T16:57:00Z"/>
          <w:rFonts w:eastAsia="SimSun"/>
        </w:rPr>
      </w:pPr>
      <w:r>
        <w:rPr>
          <w:rFonts w:eastAsia="SimSun"/>
        </w:rPr>
        <w:tab/>
        <w:t>The AF that is part of operator's trust domain may invoke the services directly with TSCTSF.</w:t>
      </w:r>
      <w:ins w:id="8" w:author="Samsung2" w:date="2021-10-07T16:57:00Z">
        <w:r>
          <w:rPr>
            <w:rFonts w:eastAsia="SimSun"/>
          </w:rPr>
          <w:t xml:space="preserve"> </w:t>
        </w:r>
      </w:ins>
      <w:ins w:id="9" w:author="Samsung2" w:date="2021-10-08T16:11:00Z">
        <w:r w:rsidR="00E54AAE">
          <w:rPr>
            <w:rFonts w:eastAsia="SimSun"/>
          </w:rPr>
          <w:t>In that case, the TSCTSF supports</w:t>
        </w:r>
      </w:ins>
      <w:ins w:id="10" w:author="Samsung2" w:date="2021-10-08T16:12:00Z">
        <w:r w:rsidR="00E54AAE">
          <w:rPr>
            <w:rFonts w:eastAsia="SimSun"/>
          </w:rPr>
          <w:t xml:space="preserve"> </w:t>
        </w:r>
        <w:r w:rsidR="00E54AAE" w:rsidRPr="00E54AAE">
          <w:rPr>
            <w:rFonts w:eastAsia="SimSun"/>
          </w:rPr>
          <w:t>local configuration of mapping between AF service identifier to DNN/S-NSSAI</w:t>
        </w:r>
      </w:ins>
      <w:ins w:id="11" w:author="Samsung2" w:date="2021-10-08T16:13:00Z">
        <w:r w:rsidR="00E54AAE">
          <w:rPr>
            <w:rFonts w:eastAsia="SimSun"/>
          </w:rPr>
          <w:t xml:space="preserve"> so that i</w:t>
        </w:r>
      </w:ins>
      <w:ins w:id="12" w:author="Samsung2" w:date="2021-10-07T16:57:00Z">
        <w:r>
          <w:rPr>
            <w:rFonts w:eastAsia="SimSun"/>
          </w:rPr>
          <w:t xml:space="preserve">f the DNN and S-NSSAI are omitted in the request, the </w:t>
        </w:r>
      </w:ins>
      <w:ins w:id="13" w:author="Samsung2" w:date="2021-10-08T16:13:00Z">
        <w:r w:rsidR="00E54AAE">
          <w:rPr>
            <w:rFonts w:eastAsia="SimSun"/>
          </w:rPr>
          <w:t>TSCTSF</w:t>
        </w:r>
      </w:ins>
      <w:ins w:id="14" w:author="Samsung2" w:date="2021-10-07T16:57:00Z">
        <w:r>
          <w:rPr>
            <w:rFonts w:eastAsia="SimSun"/>
          </w:rPr>
          <w:t xml:space="preserve"> uses the AF-Service-Identifier to determine the target DNN and slicing information (S-NSSAI).</w:t>
        </w:r>
      </w:ins>
    </w:p>
    <w:p w14:paraId="4D1801EF" w14:textId="77777777" w:rsidR="009D16BE" w:rsidRDefault="009D16BE" w:rsidP="009D16BE">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The TSCTSF stores the AF request information in the UDR (Data Set = Application Data; Data Subset = Time-Sync data, Data Key = S-NSSAI and DNN and/or Internal Group Identifier or SUPI). The Time-Sync data contains a Notification Target Address to the TSCTSF.</w:t>
      </w:r>
    </w:p>
    <w:p w14:paraId="2D0F099D" w14:textId="77777777" w:rsidR="009D16BE" w:rsidRDefault="009D16BE" w:rsidP="009D16BE">
      <w:pPr>
        <w:pStyle w:val="B1"/>
        <w:rPr>
          <w:rFonts w:eastAsia="SimSun"/>
        </w:rPr>
      </w:pPr>
      <w:r>
        <w:rPr>
          <w:rFonts w:eastAsia="SimSun"/>
        </w:rPr>
        <w:tab/>
        <w:t>(</w:t>
      </w:r>
      <w:proofErr w:type="gramStart"/>
      <w:r>
        <w:rPr>
          <w:rFonts w:eastAsia="SimSun"/>
        </w:rPr>
        <w:t>in</w:t>
      </w:r>
      <w:proofErr w:type="gramEnd"/>
      <w:r>
        <w:rPr>
          <w:rFonts w:eastAsia="SimSun"/>
        </w:rPr>
        <w:t xml:space="preserve"> the case of </w:t>
      </w:r>
      <w:proofErr w:type="spellStart"/>
      <w:r>
        <w:rPr>
          <w:rFonts w:eastAsia="SimSun"/>
        </w:rPr>
        <w:t>Ntsctsf_TimeSynchronization_CapsUnsubscribe</w:t>
      </w:r>
      <w:proofErr w:type="spellEnd"/>
      <w:r>
        <w:rPr>
          <w:rFonts w:eastAsia="SimSun"/>
        </w:rPr>
        <w:t>): The TSCTSF deletes the AF request information in the UDR.</w:t>
      </w:r>
    </w:p>
    <w:p w14:paraId="34F09311" w14:textId="77777777" w:rsidR="009D16BE" w:rsidRDefault="009D16BE" w:rsidP="009D16BE">
      <w:pPr>
        <w:pStyle w:val="NO"/>
        <w:rPr>
          <w:rFonts w:eastAsia="SimSun"/>
        </w:rPr>
      </w:pPr>
      <w:r>
        <w:rPr>
          <w:rFonts w:eastAsia="SimSun"/>
        </w:rPr>
        <w:t>NOTE:</w:t>
      </w:r>
      <w:r>
        <w:rPr>
          <w:rFonts w:eastAsia="SimSun"/>
        </w:rPr>
        <w:tab/>
        <w:t xml:space="preserve">The TSCTSF may update the corresponding UDR data via </w:t>
      </w:r>
      <w:proofErr w:type="spellStart"/>
      <w:r>
        <w:rPr>
          <w:rFonts w:eastAsia="SimSun"/>
        </w:rPr>
        <w:t>Nudr_DM_Create</w:t>
      </w:r>
      <w:proofErr w:type="spellEnd"/>
      <w:r>
        <w:rPr>
          <w:rFonts w:eastAsia="SimSun"/>
        </w:rPr>
        <w:t>/Delete as appropriate.</w:t>
      </w:r>
    </w:p>
    <w:p w14:paraId="0C46D483" w14:textId="77777777" w:rsidR="009D16BE" w:rsidRDefault="009D16BE" w:rsidP="009D16BE">
      <w:pPr>
        <w:pStyle w:val="B1"/>
        <w:rPr>
          <w:rFonts w:eastAsia="SimSun"/>
        </w:rPr>
      </w:pPr>
      <w:r>
        <w:rPr>
          <w:rFonts w:eastAsia="SimSun"/>
        </w:rPr>
        <w:t>4.</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14535732" w14:textId="77777777" w:rsidR="009D16BE" w:rsidRDefault="009D16BE" w:rsidP="009D16BE">
      <w:pPr>
        <w:pStyle w:val="B1"/>
        <w:rPr>
          <w:rFonts w:eastAsia="SimSun"/>
        </w:rPr>
      </w:pPr>
      <w:r>
        <w:rPr>
          <w:rFonts w:eastAsia="SimSun"/>
        </w:rPr>
        <w:t>5.</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5C44D614" w14:textId="77777777" w:rsidR="009D16BE" w:rsidRDefault="009D16BE" w:rsidP="009D16BE">
      <w:pPr>
        <w:pStyle w:val="B1"/>
        <w:rPr>
          <w:rFonts w:eastAsia="SimSun"/>
        </w:rPr>
      </w:pPr>
      <w:r>
        <w:rPr>
          <w:rFonts w:eastAsia="SimSun"/>
        </w:rPr>
        <w:t>6.</w:t>
      </w:r>
      <w:r>
        <w:rPr>
          <w:rFonts w:eastAsia="SimSun"/>
        </w:rPr>
        <w:tab/>
        <w:t xml:space="preserve">The PCF(s) that have subscribed to modifications of AF requests (Data Set = Application Data; Data Subset = Time-Sync data, Data Key = S-NSSAI and DNN and/or Internal Group Identifier or SUPI) receive(s) a </w:t>
      </w:r>
      <w:proofErr w:type="spellStart"/>
      <w:r>
        <w:rPr>
          <w:rFonts w:eastAsia="SimSun"/>
        </w:rPr>
        <w:t>Nudr_DM_Notify</w:t>
      </w:r>
      <w:proofErr w:type="spellEnd"/>
      <w:r>
        <w:rPr>
          <w:rFonts w:eastAsia="SimSun"/>
        </w:rPr>
        <w:t xml:space="preserve"> notification of data change from the UDR.</w:t>
      </w:r>
    </w:p>
    <w:p w14:paraId="57D5B0F4" w14:textId="77777777" w:rsidR="009D16BE" w:rsidRDefault="009D16BE" w:rsidP="009D16BE">
      <w:pPr>
        <w:pStyle w:val="B1"/>
        <w:rPr>
          <w:rFonts w:eastAsia="SimSun"/>
        </w:rPr>
      </w:pPr>
      <w:r>
        <w:rPr>
          <w:rFonts w:eastAsia="SimSun"/>
        </w:rPr>
        <w:t>7.</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PCF determines if existing PDU Sessions are potentially impacted by the AF request. For each of these PDU Sessions, the PCF invokes </w:t>
      </w:r>
      <w:proofErr w:type="spellStart"/>
      <w:r>
        <w:rPr>
          <w:rFonts w:eastAsia="SimSun"/>
        </w:rPr>
        <w:t>Npcf_PolicyAuthorization_Notify</w:t>
      </w:r>
      <w:proofErr w:type="spellEnd"/>
      <w:r>
        <w:rPr>
          <w:rFonts w:eastAsia="SimSun"/>
        </w:rPr>
        <w:t xml:space="preserve"> request to the TSCTSF Notification Target Address as included in the Time-Sync data in the UDR.</w:t>
      </w:r>
    </w:p>
    <w:p w14:paraId="3BF26BDD" w14:textId="77777777" w:rsidR="009D16BE" w:rsidRDefault="009D16BE" w:rsidP="009D16BE">
      <w:pPr>
        <w:pStyle w:val="B1"/>
        <w:rPr>
          <w:rFonts w:eastAsia="SimSun"/>
        </w:rPr>
      </w:pPr>
      <w:r>
        <w:rPr>
          <w:rFonts w:eastAsia="SimSun"/>
        </w:rPr>
        <w:tab/>
        <w:t>In order to ensure that the same TSCTSF instance is selected by the NEF (or AF) and the PCF, the PCF subscribes to notification of Time-Sync data change with the UDR as described in clause 4.16.5.1.</w:t>
      </w:r>
    </w:p>
    <w:p w14:paraId="5E20D45A" w14:textId="77777777" w:rsidR="009D16BE" w:rsidRDefault="009D16BE" w:rsidP="009D16BE">
      <w:pPr>
        <w:pStyle w:val="B1"/>
        <w:rPr>
          <w:rFonts w:eastAsia="SimSun"/>
        </w:rPr>
      </w:pPr>
      <w:r>
        <w:rPr>
          <w:rFonts w:eastAsia="SimSun"/>
        </w:rPr>
        <w:t>8.</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interacts with the PCF by triggering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as in step 4 in Figure 4.3.6.4-1.</w:t>
      </w:r>
    </w:p>
    <w:p w14:paraId="2C7F5D15" w14:textId="77777777" w:rsidR="009D16BE" w:rsidRDefault="009D16BE" w:rsidP="009D16BE">
      <w:pPr>
        <w:pStyle w:val="B1"/>
        <w:rPr>
          <w:rFonts w:eastAsia="SimSun"/>
        </w:rPr>
      </w:pPr>
      <w:r>
        <w:rPr>
          <w:rFonts w:eastAsia="SimSun"/>
        </w:rPr>
        <w:lastRenderedPageBreak/>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as in step 4 in figure 4.3.6.4-1. The rest of the steps are skipped.</w:t>
      </w:r>
    </w:p>
    <w:p w14:paraId="2D22C70C" w14:textId="77777777" w:rsidR="009D16BE" w:rsidRDefault="009D16BE" w:rsidP="009D16BE">
      <w:pPr>
        <w:pStyle w:val="B1"/>
        <w:rPr>
          <w:rFonts w:eastAsia="SimSun"/>
        </w:rPr>
      </w:pPr>
      <w:r>
        <w:rPr>
          <w:rFonts w:eastAsia="SimSun"/>
        </w:rPr>
        <w:t>9.</w:t>
      </w:r>
      <w:r>
        <w:rPr>
          <w:rFonts w:eastAsia="SimSun"/>
        </w:rPr>
        <w:tab/>
        <w:t xml:space="preserve">As part of </w:t>
      </w:r>
      <w:proofErr w:type="spellStart"/>
      <w:r>
        <w:rPr>
          <w:rFonts w:eastAsia="SimSun"/>
        </w:rPr>
        <w:t>Npcf_PolicyAuthorization_Create</w:t>
      </w:r>
      <w:proofErr w:type="spellEnd"/>
      <w:r>
        <w:rPr>
          <w:rFonts w:eastAsia="SimSun"/>
        </w:rPr>
        <w:t xml:space="preserve"> request, the TSCTSF uses the procedures as described in clause K.2.1 of TS 23.501 [2] to determine the (g</w:t>
      </w:r>
      <w:proofErr w:type="gramStart"/>
      <w:r>
        <w:rPr>
          <w:rFonts w:eastAsia="SimSun"/>
        </w:rPr>
        <w:t>)PTP</w:t>
      </w:r>
      <w:proofErr w:type="gramEnd"/>
      <w:r>
        <w:rPr>
          <w:rFonts w:eastAsia="SimSun"/>
        </w:rPr>
        <w:t xml:space="preserve"> capabilities from the DS-TT. If the TSCTSF has not determined the (g</w:t>
      </w:r>
      <w:proofErr w:type="gramStart"/>
      <w:r>
        <w:rPr>
          <w:rFonts w:eastAsia="SimSun"/>
        </w:rPr>
        <w:t>)PTP</w:t>
      </w:r>
      <w:proofErr w:type="gramEnd"/>
      <w:r>
        <w:rPr>
          <w:rFonts w:eastAsia="SimSun"/>
        </w:rPr>
        <w:t xml:space="preserve"> capabilities from the NW-TT, the TSCTSF determines the capabilities using the procedures as described in clause K.2.1 of TS 23.501 [2].</w:t>
      </w:r>
    </w:p>
    <w:p w14:paraId="2A3AD7B9" w14:textId="77777777" w:rsidR="009D16BE" w:rsidRDefault="009D16BE" w:rsidP="009D16BE">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E72AF2C" w14:textId="77777777" w:rsidR="009D16BE" w:rsidRDefault="009D16BE" w:rsidP="009D16BE">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00B6F218" w14:textId="77777777" w:rsidR="009D16BE" w:rsidRDefault="009D16BE" w:rsidP="009D16BE">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057244A9" w14:textId="77777777" w:rsidR="009D16BE" w:rsidRDefault="009D16BE" w:rsidP="009D16BE">
      <w:pPr>
        <w:pStyle w:val="B1"/>
        <w:rPr>
          <w:rFonts w:eastAsia="SimSun"/>
        </w:rPr>
      </w:pPr>
      <w:r>
        <w:rPr>
          <w:rFonts w:eastAsia="SimSun"/>
        </w:rPr>
        <w:t xml:space="preserve">11.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0BC0B4E1" w14:textId="77777777" w:rsidR="009D16BE" w:rsidRDefault="009D16BE" w:rsidP="009D16BE">
      <w:pPr>
        <w:pStyle w:val="B1"/>
        <w:rPr>
          <w:rFonts w:eastAsia="SimSun"/>
        </w:rPr>
      </w:pPr>
      <w:r>
        <w:rPr>
          <w:rFonts w:eastAsia="SimSun"/>
        </w:rPr>
        <w:t>12-15.</w:t>
      </w:r>
      <w:r>
        <w:rPr>
          <w:rFonts w:eastAsia="SimSun"/>
        </w:rPr>
        <w:tab/>
        <w:t>Upon PDU Session Establishment as defined clause 4.3.2.2.1-1, steps 6-9 are repeated for the new PDU Session.</w:t>
      </w:r>
    </w:p>
    <w:p w14:paraId="7AE7E486" w14:textId="77777777" w:rsidR="009D16BE" w:rsidRDefault="009D16BE" w:rsidP="009D16BE">
      <w:pPr>
        <w:pStyle w:val="B1"/>
        <w:rPr>
          <w:rFonts w:eastAsia="SimSun"/>
        </w:rPr>
      </w:pPr>
      <w:r>
        <w:rPr>
          <w:rFonts w:eastAsia="SimSun"/>
        </w:rPr>
        <w:t>16.</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2D36DFE0" w14:textId="77777777" w:rsidR="009D16BE" w:rsidRDefault="009D16BE" w:rsidP="009D16BE">
      <w:pPr>
        <w:pStyle w:val="B1"/>
        <w:rPr>
          <w:rFonts w:eastAsia="SimSun"/>
        </w:rPr>
      </w:pPr>
      <w:r>
        <w:rPr>
          <w:rFonts w:eastAsia="SimSun"/>
        </w:rPr>
        <w:t>17.</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2D374F58" w14:textId="77777777" w:rsidR="009D16BE" w:rsidRDefault="009D16BE" w:rsidP="009D16BE">
      <w:pPr>
        <w:rPr>
          <w:rFonts w:eastAsia="SimSun"/>
        </w:rPr>
      </w:pPr>
      <w:r>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p>
    <w:p w14:paraId="57E72BB7" w14:textId="7BC12F14" w:rsidR="009D16BE" w:rsidRPr="009D16BE" w:rsidRDefault="009D16BE" w:rsidP="00370E34">
      <w:pPr>
        <w:pStyle w:val="B1"/>
      </w:pPr>
    </w:p>
    <w:p w14:paraId="286810C6" w14:textId="77777777" w:rsidR="009D16BE" w:rsidRPr="006C6E11" w:rsidRDefault="009D16BE" w:rsidP="009D16BE">
      <w:pPr>
        <w:pStyle w:val="B1"/>
      </w:pPr>
    </w:p>
    <w:p w14:paraId="3B5855B2" w14:textId="77777777" w:rsidR="009D16BE" w:rsidRDefault="009D16BE" w:rsidP="009D16BE">
      <w:pPr>
        <w:spacing w:after="0"/>
        <w:rPr>
          <w:noProof/>
        </w:rPr>
      </w:pPr>
    </w:p>
    <w:p w14:paraId="46DC585E" w14:textId="77777777" w:rsidR="009D16BE" w:rsidRPr="00370E34" w:rsidRDefault="009D16BE" w:rsidP="009D16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0E36EBAA" w14:textId="77777777" w:rsidR="009D16BE" w:rsidRDefault="009D16BE" w:rsidP="009D16BE">
      <w:pPr>
        <w:pStyle w:val="B1"/>
      </w:pPr>
    </w:p>
    <w:p w14:paraId="3D381C36" w14:textId="77777777" w:rsidR="009D16BE" w:rsidRDefault="009D16BE" w:rsidP="00370E34">
      <w:pPr>
        <w:pStyle w:val="B1"/>
      </w:pPr>
    </w:p>
    <w:p w14:paraId="14C930F9" w14:textId="77777777" w:rsidR="006C6E11" w:rsidRDefault="006C6E11" w:rsidP="006C6E11">
      <w:pPr>
        <w:pStyle w:val="5"/>
        <w:rPr>
          <w:rFonts w:eastAsia="SimSun"/>
        </w:rPr>
      </w:pPr>
      <w:bookmarkStart w:id="15" w:name="_Toc83355339"/>
      <w:r>
        <w:rPr>
          <w:rFonts w:eastAsia="SimSun"/>
        </w:rPr>
        <w:lastRenderedPageBreak/>
        <w:t>4.15.9.3.2</w:t>
      </w:r>
      <w:r>
        <w:rPr>
          <w:rFonts w:eastAsia="SimSun"/>
        </w:rPr>
        <w:tab/>
        <w:t>Time synchronization service activation</w:t>
      </w:r>
      <w:bookmarkEnd w:id="15"/>
    </w:p>
    <w:p w14:paraId="05687BCE" w14:textId="77777777" w:rsidR="006C6E11" w:rsidRDefault="006C6E11" w:rsidP="006C6E11">
      <w:pPr>
        <w:pStyle w:val="TH"/>
        <w:rPr>
          <w:rFonts w:eastAsia="SimSun"/>
        </w:rPr>
      </w:pPr>
      <w:r w:rsidRPr="00BC6720">
        <w:rPr>
          <w:rFonts w:eastAsia="SimSun"/>
        </w:rPr>
        <w:object w:dxaOrig="9831" w:dyaOrig="7990" w14:anchorId="3C1E785B">
          <v:shape id="_x0000_i1026" type="#_x0000_t75" style="width:453.9pt;height:370.65pt" o:ole="">
            <v:imagedata r:id="rId13" o:title=""/>
          </v:shape>
          <o:OLEObject Type="Embed" ProgID="Visio.Drawing.15" ShapeID="_x0000_i1026" DrawAspect="Content" ObjectID="_1695475430" r:id="rId14"/>
        </w:object>
      </w:r>
    </w:p>
    <w:p w14:paraId="14623BEB" w14:textId="77777777" w:rsidR="006C6E11" w:rsidRDefault="006C6E11" w:rsidP="006C6E11">
      <w:pPr>
        <w:pStyle w:val="TF"/>
        <w:rPr>
          <w:rFonts w:eastAsia="SimSun"/>
        </w:rPr>
      </w:pPr>
      <w:r>
        <w:rPr>
          <w:rFonts w:eastAsia="SimSun"/>
        </w:rPr>
        <w:t>Figure 4.15.9.3.2-1: Time synchronization service activation</w:t>
      </w:r>
    </w:p>
    <w:p w14:paraId="17A1750C" w14:textId="77777777" w:rsidR="006C6E11" w:rsidRDefault="006C6E11" w:rsidP="006C6E11">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28141C8F" w14:textId="77777777" w:rsidR="006C6E11" w:rsidRDefault="006C6E11" w:rsidP="006C6E11">
      <w:pPr>
        <w:pStyle w:val="B1"/>
        <w:rPr>
          <w:rFonts w:eastAsia="SimSun"/>
        </w:rPr>
      </w:pPr>
      <w:r>
        <w:rPr>
          <w:rFonts w:eastAsia="SimSun"/>
        </w:rPr>
        <w:tab/>
        <w:t>The create request creates also a subscription for the changes in the time synchronization service configuration.</w:t>
      </w:r>
    </w:p>
    <w:p w14:paraId="26987391" w14:textId="77777777" w:rsidR="006C6E11" w:rsidRDefault="006C6E11" w:rsidP="006C6E1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41963E71" w14:textId="77777777" w:rsidR="006C6E11" w:rsidRDefault="006C6E11" w:rsidP="006C6E1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w:t>
      </w:r>
      <w:proofErr w:type="gramStart"/>
      <w:r>
        <w:rPr>
          <w:rFonts w:eastAsia="SimSun"/>
        </w:rPr>
        <w:t>response  includes</w:t>
      </w:r>
      <w:proofErr w:type="gramEnd"/>
      <w:r>
        <w:rPr>
          <w:rFonts w:eastAsia="SimSun"/>
        </w:rPr>
        <w:t xml:space="preserve"> a time synchronization configuration Id.</w:t>
      </w:r>
    </w:p>
    <w:p w14:paraId="3BE65ACE" w14:textId="77777777" w:rsidR="006C6E11" w:rsidRDefault="006C6E11" w:rsidP="006C6E1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0F365DF1" w14:textId="77777777" w:rsidR="006C6E11" w:rsidRDefault="006C6E11" w:rsidP="006C6E1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33BE9682" w14:textId="77777777" w:rsidR="006C6E11" w:rsidRDefault="006C6E11" w:rsidP="006C6E11">
      <w:pPr>
        <w:pStyle w:val="B1"/>
        <w:rPr>
          <w:rFonts w:eastAsia="SimSun"/>
        </w:rPr>
      </w:pPr>
      <w:r>
        <w:rPr>
          <w:rFonts w:eastAsia="SimSun"/>
        </w:rPr>
        <w:lastRenderedPageBreak/>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31A0B64B" w14:textId="77777777" w:rsidR="006C6E11" w:rsidRDefault="006C6E11" w:rsidP="006C6E11">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D7E3681" w14:textId="07F7AB09" w:rsidR="006C6E11" w:rsidRDefault="006C6E11" w:rsidP="006C6E11">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w:t>
      </w:r>
      <w:del w:id="16" w:author="Samsung2" w:date="2021-09-30T08:41:00Z">
        <w:r w:rsidDel="0099492C">
          <w:rPr>
            <w:rFonts w:eastAsia="SimSun"/>
          </w:rPr>
          <w:delText>2</w:delText>
        </w:r>
      </w:del>
      <w:ins w:id="17" w:author="Samsung2" w:date="2021-09-30T08:41:00Z">
        <w:r w:rsidR="0099492C">
          <w:rPr>
            <w:rFonts w:eastAsia="SimSun"/>
          </w:rPr>
          <w:t>1</w:t>
        </w:r>
      </w:ins>
      <w:r>
        <w:rPr>
          <w:rFonts w:eastAsia="SimSun"/>
        </w:rPr>
        <w:t>.</w:t>
      </w:r>
    </w:p>
    <w:p w14:paraId="6DFDFC34" w14:textId="77777777" w:rsidR="006C6E11" w:rsidRDefault="006C6E11" w:rsidP="006C6E11">
      <w:pPr>
        <w:pStyle w:val="B1"/>
        <w:rPr>
          <w:rFonts w:eastAsia="SimSun"/>
        </w:rPr>
      </w:pPr>
      <w:r>
        <w:rPr>
          <w:rFonts w:eastAsia="SimSun"/>
        </w:rPr>
        <w:tab/>
        <w:t>Upon reception of responses from each DS-TT and NW-TT, the TSCTSF determines the state of the time synchronization configuration.</w:t>
      </w:r>
    </w:p>
    <w:p w14:paraId="43C15525" w14:textId="77777777" w:rsidR="006C6E11" w:rsidRDefault="006C6E11" w:rsidP="006C6E11">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6AEC48D3" w14:textId="77777777" w:rsidR="006C6E11" w:rsidRDefault="006C6E11" w:rsidP="006C6E11">
      <w:pPr>
        <w:pStyle w:val="B1"/>
        <w:rPr>
          <w:rFonts w:eastAsia="SimSun"/>
        </w:rPr>
      </w:pPr>
      <w:r>
        <w:rPr>
          <w:rFonts w:eastAsia="SimSun"/>
        </w:rPr>
        <w:tab/>
        <w:t>The create request creates also a subscription for the changes in the time synchronization service configuration.</w:t>
      </w:r>
    </w:p>
    <w:p w14:paraId="05B2C56F" w14:textId="43692AC5" w:rsidR="006C6E11" w:rsidRDefault="006C6E11" w:rsidP="006C6E11">
      <w:pPr>
        <w:pStyle w:val="B1"/>
        <w:rPr>
          <w:ins w:id="18" w:author="Samsung2" w:date="2021-09-30T08:42:00Z"/>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this step below.</w:t>
      </w:r>
    </w:p>
    <w:p w14:paraId="349AB1BE" w14:textId="52CD984B" w:rsidR="0099492C" w:rsidRDefault="0099492C" w:rsidP="006C6E11">
      <w:pPr>
        <w:pStyle w:val="B1"/>
        <w:rPr>
          <w:rFonts w:eastAsia="SimSun"/>
        </w:rPr>
      </w:pPr>
      <w:ins w:id="19" w:author="Samsung2" w:date="2021-09-30T08:42:00Z">
        <w:r>
          <w:rPr>
            <w:rFonts w:eastAsia="SimSun"/>
          </w:rPr>
          <w:tab/>
        </w:r>
        <w:r>
          <w:rPr>
            <w:rFonts w:hint="eastAsia"/>
            <w:lang w:eastAsia="ko-KR"/>
          </w:rPr>
          <w:t xml:space="preserve">The TSCTSF may </w:t>
        </w:r>
        <w:r w:rsidRPr="00ED66FD">
          <w:rPr>
            <w:lang w:eastAsia="ko-KR"/>
          </w:rPr>
          <w:t xml:space="preserve">indicate that the AMF is allowed to use ATC </w:t>
        </w:r>
        <w:r w:rsidR="00BE7BC4">
          <w:rPr>
            <w:lang w:eastAsia="ko-KR"/>
          </w:rPr>
          <w:t>(see clause 5.23)</w:t>
        </w:r>
      </w:ins>
      <w:r w:rsidR="00BE7BC4">
        <w:rPr>
          <w:lang w:eastAsia="ko-KR"/>
        </w:rPr>
        <w:t xml:space="preserve"> </w:t>
      </w:r>
      <w:ins w:id="20" w:author="Samsung2" w:date="2021-09-30T08:42:00Z">
        <w:r w:rsidRPr="00ED66FD">
          <w:rPr>
            <w:lang w:eastAsia="ko-KR"/>
          </w:rPr>
          <w:t>when it sends PMIC</w:t>
        </w:r>
        <w:r>
          <w:rPr>
            <w:lang w:eastAsia="ko-KR"/>
          </w:rPr>
          <w:t xml:space="preserve"> to the PCF</w:t>
        </w:r>
        <w:r w:rsidRPr="00ED66FD">
          <w:rPr>
            <w:lang w:eastAsia="ko-KR"/>
          </w:rPr>
          <w:t>.</w:t>
        </w:r>
        <w:r>
          <w:rPr>
            <w:lang w:eastAsia="ko-KR"/>
          </w:rPr>
          <w:t xml:space="preserve"> In that case</w:t>
        </w:r>
      </w:ins>
      <w:ins w:id="21" w:author="Samsung2" w:date="2021-09-30T08:48:00Z">
        <w:r>
          <w:rPr>
            <w:lang w:eastAsia="ko-KR"/>
          </w:rPr>
          <w:t>,</w:t>
        </w:r>
      </w:ins>
      <w:ins w:id="22" w:author="Samsung2" w:date="2021-09-30T08:42:00Z">
        <w:r>
          <w:rPr>
            <w:lang w:eastAsia="ko-KR"/>
          </w:rPr>
          <w:t xml:space="preserve"> the PCF also includes the indication that </w:t>
        </w:r>
        <w:r w:rsidRPr="00ED66FD">
          <w:rPr>
            <w:lang w:eastAsia="ko-KR"/>
          </w:rPr>
          <w:t>the AMF is allowed to use ATC</w:t>
        </w:r>
        <w:r>
          <w:rPr>
            <w:lang w:eastAsia="ko-KR"/>
          </w:rPr>
          <w:t xml:space="preserve"> </w:t>
        </w:r>
        <w:r w:rsidRPr="00ED66FD">
          <w:rPr>
            <w:lang w:eastAsia="ko-KR"/>
          </w:rPr>
          <w:t>when it sends PMIC</w:t>
        </w:r>
        <w:r>
          <w:rPr>
            <w:lang w:eastAsia="ko-KR"/>
          </w:rPr>
          <w:t xml:space="preserve"> to the SMF</w:t>
        </w:r>
        <w:r w:rsidRPr="00ED66FD">
          <w:rPr>
            <w:lang w:eastAsia="ko-KR"/>
          </w:rPr>
          <w:t>.</w:t>
        </w:r>
        <w:r>
          <w:rPr>
            <w:lang w:eastAsia="ko-KR"/>
          </w:rPr>
          <w:t xml:space="preserve"> Then, the SMF </w:t>
        </w:r>
        <w:r w:rsidRPr="00ED66FD">
          <w:rPr>
            <w:lang w:eastAsia="ko-KR"/>
          </w:rPr>
          <w:t>indicate</w:t>
        </w:r>
      </w:ins>
      <w:ins w:id="23" w:author="Samsung2" w:date="2021-09-30T13:56:00Z">
        <w:r w:rsidR="008A46D3">
          <w:rPr>
            <w:lang w:eastAsia="ko-KR"/>
          </w:rPr>
          <w:t>s</w:t>
        </w:r>
      </w:ins>
      <w:ins w:id="24" w:author="Samsung2" w:date="2021-09-30T08:42:00Z">
        <w:r w:rsidRPr="00ED66FD">
          <w:rPr>
            <w:lang w:eastAsia="ko-KR"/>
          </w:rPr>
          <w:t xml:space="preserve"> that the AMF is allowed to use ATC when it sends PMIC</w:t>
        </w:r>
        <w:r>
          <w:rPr>
            <w:lang w:eastAsia="ko-KR"/>
          </w:rPr>
          <w:t xml:space="preserve"> to the AMF</w:t>
        </w:r>
        <w:r w:rsidRPr="00ED66FD">
          <w:rPr>
            <w:lang w:eastAsia="ko-KR"/>
          </w:rPr>
          <w:t>.</w:t>
        </w:r>
        <w:r>
          <w:rPr>
            <w:lang w:eastAsia="ko-KR"/>
          </w:rPr>
          <w:t xml:space="preserve"> I</w:t>
        </w:r>
        <w:r w:rsidRPr="00C75AC9">
          <w:rPr>
            <w:lang w:eastAsia="ko-KR"/>
          </w:rPr>
          <w:t>f the UE CM state in the AMF is CM-IDLE state</w:t>
        </w:r>
        <w:r>
          <w:rPr>
            <w:lang w:eastAsia="ko-KR"/>
          </w:rPr>
          <w:t xml:space="preserve">, the AMF </w:t>
        </w:r>
        <w:r w:rsidRPr="00C75AC9">
          <w:rPr>
            <w:lang w:eastAsia="ko-KR"/>
          </w:rPr>
          <w:t>may updates and stores the UE context based on the received message without paging UE immediately. When the UE CM state in the AMF enters CM-CONNECTED state, the AMF forwards N1 and N2 message to synchronize the UE context with the (R</w:t>
        </w:r>
        <w:proofErr w:type="gramStart"/>
        <w:r w:rsidRPr="00C75AC9">
          <w:rPr>
            <w:lang w:eastAsia="ko-KR"/>
          </w:rPr>
          <w:t>)AN</w:t>
        </w:r>
        <w:proofErr w:type="gramEnd"/>
        <w:r w:rsidRPr="00C75AC9">
          <w:rPr>
            <w:lang w:eastAsia="ko-KR"/>
          </w:rPr>
          <w:t xml:space="preserve"> and/or the UE</w:t>
        </w:r>
      </w:ins>
      <w:ins w:id="25" w:author="Samsung2" w:date="2021-09-30T13:43:00Z">
        <w:r w:rsidR="00BE7BC4">
          <w:rPr>
            <w:lang w:eastAsia="ko-KR"/>
          </w:rPr>
          <w:t xml:space="preserve"> </w:t>
        </w:r>
      </w:ins>
      <w:ins w:id="26" w:author="Samsung2" w:date="2021-09-30T13:41:00Z">
        <w:r w:rsidR="00BE7BC4">
          <w:rPr>
            <w:lang w:eastAsia="ko-KR"/>
          </w:rPr>
          <w:t>as described in step 3b of</w:t>
        </w:r>
      </w:ins>
      <w:ins w:id="27" w:author="Samsung2" w:date="2021-09-30T13:40:00Z">
        <w:r w:rsidR="00BE7BC4">
          <w:rPr>
            <w:lang w:eastAsia="ko-KR"/>
          </w:rPr>
          <w:t xml:space="preserve"> </w:t>
        </w:r>
      </w:ins>
      <w:ins w:id="28" w:author="Samsung2" w:date="2021-09-30T13:42:00Z">
        <w:r w:rsidR="00BE7BC4" w:rsidRPr="00BE7BC4">
          <w:rPr>
            <w:lang w:eastAsia="ko-KR"/>
          </w:rPr>
          <w:t>Figure 4.3.3.2-1</w:t>
        </w:r>
      </w:ins>
      <w:ins w:id="29" w:author="Samsung2" w:date="2021-09-30T13:43:00Z">
        <w:r w:rsidR="00BE7BC4">
          <w:rPr>
            <w:lang w:eastAsia="ko-KR"/>
          </w:rPr>
          <w:t>.</w:t>
        </w:r>
      </w:ins>
    </w:p>
    <w:p w14:paraId="364CF3B0" w14:textId="77777777" w:rsidR="006C6E11" w:rsidRDefault="006C6E11" w:rsidP="006C6E11">
      <w:pPr>
        <w:pStyle w:val="B1"/>
        <w:rPr>
          <w:rFonts w:eastAsia="SimSun"/>
        </w:rPr>
      </w:pPr>
      <w:r>
        <w:rPr>
          <w:rFonts w:eastAsia="SimSun"/>
        </w:rPr>
        <w:tab/>
        <w:t>The TSCTSF uses the procedure in clause 4.15.9.4 to manage the 5G access stratum time distribution for the UEs that are part of the impacted PTP instance.</w:t>
      </w:r>
    </w:p>
    <w:p w14:paraId="412D81E7" w14:textId="77777777" w:rsidR="006C6E11" w:rsidRDefault="006C6E11" w:rsidP="006C6E1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09DD4207" w14:textId="77777777" w:rsidR="006C6E11" w:rsidRDefault="006C6E11" w:rsidP="006C6E1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083AC87C" w14:textId="77777777" w:rsidR="006C6E11" w:rsidRDefault="006C6E11" w:rsidP="006C6E1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229EA87" w14:textId="77777777" w:rsidR="006C6E11" w:rsidRDefault="006C6E11" w:rsidP="006C6E11">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2D1720B3" w14:textId="77777777" w:rsidR="006C6E11" w:rsidRDefault="006C6E11" w:rsidP="006C6E11">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6B4E3CD4" w14:textId="77777777" w:rsidR="006C6E11" w:rsidRDefault="006C6E11" w:rsidP="006C6E1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ID and the updated state of the time synchronization service configuration for the PTP instance.</w:t>
      </w:r>
    </w:p>
    <w:p w14:paraId="33808DFF" w14:textId="77777777" w:rsidR="006C6E11" w:rsidRDefault="006C6E11" w:rsidP="006C6E11">
      <w:pPr>
        <w:pStyle w:val="B1"/>
        <w:rPr>
          <w:rFonts w:eastAsia="SimSun"/>
        </w:rPr>
      </w:pPr>
      <w:r>
        <w:rPr>
          <w:rFonts w:eastAsia="SimSun"/>
        </w:rPr>
        <w:lastRenderedPageBreak/>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65D44893" w14:textId="77777777" w:rsidR="006C6E11" w:rsidRDefault="006C6E11" w:rsidP="006C6E11">
      <w:pPr>
        <w:pStyle w:val="5"/>
        <w:rPr>
          <w:rFonts w:eastAsia="SimSun"/>
        </w:rPr>
      </w:pPr>
      <w:bookmarkStart w:id="30" w:name="_Toc83355340"/>
      <w:r>
        <w:rPr>
          <w:rFonts w:eastAsia="SimSun"/>
        </w:rPr>
        <w:t>4.15.9.3.3</w:t>
      </w:r>
      <w:r>
        <w:rPr>
          <w:rFonts w:eastAsia="SimSun"/>
        </w:rPr>
        <w:tab/>
        <w:t>Time synchronization service modification</w:t>
      </w:r>
      <w:bookmarkEnd w:id="30"/>
    </w:p>
    <w:p w14:paraId="1BF1208C" w14:textId="77777777" w:rsidR="006C6E11" w:rsidRDefault="006C6E11" w:rsidP="006C6E11">
      <w:pPr>
        <w:pStyle w:val="TH"/>
        <w:rPr>
          <w:rFonts w:eastAsia="SimSun"/>
        </w:rPr>
      </w:pPr>
      <w:r>
        <w:object w:dxaOrig="9817" w:dyaOrig="5713" w14:anchorId="77FC1844">
          <v:shape id="_x0000_i1027" type="#_x0000_t75" style="width:481.45pt;height:280.5pt" o:ole="">
            <v:imagedata r:id="rId15" o:title=""/>
          </v:shape>
          <o:OLEObject Type="Embed" ProgID="Visio.Drawing.15" ShapeID="_x0000_i1027" DrawAspect="Content" ObjectID="_1695475431" r:id="rId16"/>
        </w:object>
      </w:r>
    </w:p>
    <w:p w14:paraId="0C7A58FA" w14:textId="77777777" w:rsidR="006C6E11" w:rsidRDefault="006C6E11" w:rsidP="006C6E11">
      <w:pPr>
        <w:pStyle w:val="TF"/>
        <w:rPr>
          <w:rFonts w:eastAsia="SimSun"/>
        </w:rPr>
      </w:pPr>
      <w:r>
        <w:rPr>
          <w:rFonts w:eastAsia="SimSun"/>
        </w:rPr>
        <w:t>Figure 4.15.9.3.3-1: Time synchronization service modification</w:t>
      </w:r>
    </w:p>
    <w:p w14:paraId="4CB4388D" w14:textId="77777777" w:rsidR="006C6E11" w:rsidRDefault="006C6E11" w:rsidP="006C6E11">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ID.</w:t>
      </w:r>
    </w:p>
    <w:p w14:paraId="38EA48DF" w14:textId="77777777" w:rsidR="006C6E11" w:rsidRDefault="006C6E11" w:rsidP="006C6E11">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0EFA7013" w14:textId="77777777" w:rsidR="006C6E11" w:rsidRDefault="006C6E11" w:rsidP="006C6E1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38AA534F" w14:textId="77777777" w:rsidR="006C6E11" w:rsidRDefault="006C6E11" w:rsidP="006C6E1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794ABF55" w14:textId="6FBDB6E8" w:rsidR="006C6E11" w:rsidRDefault="006C6E11" w:rsidP="006C6E11">
      <w:pPr>
        <w:pStyle w:val="B1"/>
        <w:rPr>
          <w:ins w:id="31" w:author="Samsung2" w:date="2021-09-30T08:43:00Z"/>
          <w:rFonts w:eastAsia="SimSun"/>
        </w:rPr>
      </w:pPr>
      <w:r>
        <w:rPr>
          <w:rFonts w:eastAsia="SimSun"/>
        </w:rPr>
        <w:t>5-6.</w:t>
      </w:r>
      <w:r>
        <w:rPr>
          <w:rFonts w:eastAsia="SimSun"/>
        </w:rPr>
        <w:tab/>
        <w:t xml:space="preserve">The TSCTSF uses the PTP instance ID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Pr>
          <w:rFonts w:eastAsia="SimSun"/>
        </w:rPr>
        <w:t>Ntsctsf_TimeSynchronization_ConfigUpdate</w:t>
      </w:r>
      <w:proofErr w:type="spellEnd"/>
      <w:r>
        <w:rPr>
          <w:rFonts w:eastAsia="SimSun"/>
        </w:rP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w:t>
      </w:r>
      <w:proofErr w:type="spellStart"/>
      <w:r>
        <w:rPr>
          <w:rFonts w:eastAsia="SimSun"/>
        </w:rPr>
        <w:t>associatated</w:t>
      </w:r>
      <w:proofErr w:type="spellEnd"/>
      <w:r>
        <w:rPr>
          <w:rFonts w:eastAsia="SimSun"/>
        </w:rPr>
        <w:t xml:space="preserve"> with the time synchronization service configuration. The TSCTSF uses the procedures described in clause K.2.2 of TS 23.501 [2] to initialize and activate the PTP instance(s) in the corresponding DS-TT(s).</w:t>
      </w:r>
    </w:p>
    <w:p w14:paraId="4E844C6D" w14:textId="24B51AB0" w:rsidR="00BE7BC4" w:rsidRDefault="00BE7BC4" w:rsidP="00BE7BC4">
      <w:pPr>
        <w:pStyle w:val="B1"/>
        <w:rPr>
          <w:ins w:id="32" w:author="Samsung2" w:date="2021-09-30T13:43:00Z"/>
          <w:rFonts w:eastAsia="SimSun"/>
        </w:rPr>
      </w:pPr>
      <w:ins w:id="33" w:author="Samsung2" w:date="2021-09-30T13:43:00Z">
        <w:r>
          <w:rPr>
            <w:rFonts w:eastAsia="SimSun"/>
          </w:rPr>
          <w:tab/>
        </w:r>
        <w:r>
          <w:rPr>
            <w:rFonts w:hint="eastAsia"/>
            <w:lang w:eastAsia="ko-KR"/>
          </w:rPr>
          <w:t xml:space="preserve">The TSCTSF may </w:t>
        </w:r>
        <w:r w:rsidRPr="00ED66FD">
          <w:rPr>
            <w:lang w:eastAsia="ko-KR"/>
          </w:rPr>
          <w:t xml:space="preserve">indicate that the AMF is allowed to use ATC </w:t>
        </w:r>
        <w:r>
          <w:rPr>
            <w:lang w:eastAsia="ko-KR"/>
          </w:rPr>
          <w:t xml:space="preserve">(see clause 5.23) </w:t>
        </w:r>
        <w:r w:rsidRPr="00ED66FD">
          <w:rPr>
            <w:lang w:eastAsia="ko-KR"/>
          </w:rPr>
          <w:t>when it sends PMIC</w:t>
        </w:r>
        <w:r>
          <w:rPr>
            <w:lang w:eastAsia="ko-KR"/>
          </w:rPr>
          <w:t xml:space="preserve"> to the PCF</w:t>
        </w:r>
        <w:r w:rsidRPr="00ED66FD">
          <w:rPr>
            <w:lang w:eastAsia="ko-KR"/>
          </w:rPr>
          <w:t>.</w:t>
        </w:r>
        <w:r>
          <w:rPr>
            <w:lang w:eastAsia="ko-KR"/>
          </w:rPr>
          <w:t xml:space="preserve"> In that case, the PCF also includes the indication that </w:t>
        </w:r>
        <w:r w:rsidRPr="00ED66FD">
          <w:rPr>
            <w:lang w:eastAsia="ko-KR"/>
          </w:rPr>
          <w:t>the AMF is allowed to use ATC</w:t>
        </w:r>
        <w:r>
          <w:rPr>
            <w:lang w:eastAsia="ko-KR"/>
          </w:rPr>
          <w:t xml:space="preserve"> </w:t>
        </w:r>
        <w:r w:rsidRPr="00ED66FD">
          <w:rPr>
            <w:lang w:eastAsia="ko-KR"/>
          </w:rPr>
          <w:t>when it sends PMIC</w:t>
        </w:r>
        <w:r>
          <w:rPr>
            <w:lang w:eastAsia="ko-KR"/>
          </w:rPr>
          <w:t xml:space="preserve"> to the SMF</w:t>
        </w:r>
        <w:r w:rsidRPr="00ED66FD">
          <w:rPr>
            <w:lang w:eastAsia="ko-KR"/>
          </w:rPr>
          <w:t>.</w:t>
        </w:r>
        <w:r>
          <w:rPr>
            <w:lang w:eastAsia="ko-KR"/>
          </w:rPr>
          <w:t xml:space="preserve"> Then, the SMF </w:t>
        </w:r>
        <w:r w:rsidRPr="00ED66FD">
          <w:rPr>
            <w:lang w:eastAsia="ko-KR"/>
          </w:rPr>
          <w:t>indicate</w:t>
        </w:r>
      </w:ins>
      <w:ins w:id="34" w:author="Samsung2" w:date="2021-09-30T13:55:00Z">
        <w:r w:rsidR="008A46D3">
          <w:rPr>
            <w:lang w:eastAsia="ko-KR"/>
          </w:rPr>
          <w:t>s</w:t>
        </w:r>
      </w:ins>
      <w:ins w:id="35" w:author="Samsung2" w:date="2021-09-30T13:43:00Z">
        <w:r w:rsidRPr="00ED66FD">
          <w:rPr>
            <w:lang w:eastAsia="ko-KR"/>
          </w:rPr>
          <w:t xml:space="preserve"> that the AMF is allowed to use ATC when it sends PMIC</w:t>
        </w:r>
        <w:r>
          <w:rPr>
            <w:lang w:eastAsia="ko-KR"/>
          </w:rPr>
          <w:t xml:space="preserve"> to the AMF</w:t>
        </w:r>
        <w:r w:rsidRPr="00ED66FD">
          <w:rPr>
            <w:lang w:eastAsia="ko-KR"/>
          </w:rPr>
          <w:t>.</w:t>
        </w:r>
        <w:r>
          <w:rPr>
            <w:lang w:eastAsia="ko-KR"/>
          </w:rPr>
          <w:t xml:space="preserve"> I</w:t>
        </w:r>
        <w:r w:rsidRPr="00C75AC9">
          <w:rPr>
            <w:lang w:eastAsia="ko-KR"/>
          </w:rPr>
          <w:t>f the UE CM state in the AMF is CM-IDLE state</w:t>
        </w:r>
        <w:r>
          <w:rPr>
            <w:lang w:eastAsia="ko-KR"/>
          </w:rPr>
          <w:t xml:space="preserve">, the AMF </w:t>
        </w:r>
        <w:r w:rsidRPr="00C75AC9">
          <w:rPr>
            <w:lang w:eastAsia="ko-KR"/>
          </w:rPr>
          <w:t>may updates and stores the UE context based on the received message without paging UE immediately. When the UE CM state in the AMF enters CM-CONNECTED state, the AMF forwards N1 and N2 message to synchronize the UE context with the (R</w:t>
        </w:r>
        <w:proofErr w:type="gramStart"/>
        <w:r w:rsidRPr="00C75AC9">
          <w:rPr>
            <w:lang w:eastAsia="ko-KR"/>
          </w:rPr>
          <w:t>)AN</w:t>
        </w:r>
        <w:proofErr w:type="gramEnd"/>
        <w:r w:rsidRPr="00C75AC9">
          <w:rPr>
            <w:lang w:eastAsia="ko-KR"/>
          </w:rPr>
          <w:t xml:space="preserve"> and/or the UE</w:t>
        </w:r>
        <w:r>
          <w:rPr>
            <w:lang w:eastAsia="ko-KR"/>
          </w:rPr>
          <w:t xml:space="preserve"> as described in step 3b of </w:t>
        </w:r>
        <w:r w:rsidRPr="00BE7BC4">
          <w:rPr>
            <w:lang w:eastAsia="ko-KR"/>
          </w:rPr>
          <w:t>Figure 4.3.3.2-1</w:t>
        </w:r>
        <w:r>
          <w:rPr>
            <w:lang w:eastAsia="ko-KR"/>
          </w:rPr>
          <w:t>.</w:t>
        </w:r>
      </w:ins>
    </w:p>
    <w:p w14:paraId="439B2494" w14:textId="77777777" w:rsidR="006C6E11" w:rsidRDefault="006C6E11" w:rsidP="006C6E11">
      <w:pPr>
        <w:pStyle w:val="B1"/>
        <w:rPr>
          <w:rFonts w:eastAsia="SimSun"/>
        </w:rPr>
      </w:pPr>
      <w:r>
        <w:rPr>
          <w:rFonts w:eastAsia="SimSun"/>
        </w:rPr>
        <w:lastRenderedPageBreak/>
        <w:tab/>
        <w:t>The TSCTSF uses the procedure in clause 4.15.9.4 to manage the 5G access stratum time distribution for the UEs that are added to the impacted PTP instance.</w:t>
      </w:r>
    </w:p>
    <w:p w14:paraId="31D70F9E" w14:textId="77777777" w:rsidR="006C6E11" w:rsidRDefault="006C6E11" w:rsidP="006C6E1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227EEFAD" w14:textId="77777777" w:rsidR="006C6E11" w:rsidRDefault="006C6E11" w:rsidP="006C6E1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7ABD7A10" w14:textId="77777777" w:rsidR="006C6E11" w:rsidRDefault="006C6E11" w:rsidP="006C6E11">
      <w:pPr>
        <w:pStyle w:val="5"/>
        <w:rPr>
          <w:rFonts w:eastAsia="SimSun"/>
        </w:rPr>
      </w:pPr>
      <w:bookmarkStart w:id="36" w:name="_Toc83355341"/>
      <w:r>
        <w:rPr>
          <w:rFonts w:eastAsia="SimSun"/>
        </w:rPr>
        <w:t>4.15.9.3.4</w:t>
      </w:r>
      <w:r>
        <w:rPr>
          <w:rFonts w:eastAsia="SimSun"/>
        </w:rPr>
        <w:tab/>
        <w:t>Time synchronization service deactivation</w:t>
      </w:r>
      <w:bookmarkEnd w:id="36"/>
    </w:p>
    <w:p w14:paraId="5200BD2F" w14:textId="77777777" w:rsidR="006C6E11" w:rsidRDefault="006C6E11" w:rsidP="006C6E11">
      <w:pPr>
        <w:pStyle w:val="TH"/>
        <w:rPr>
          <w:rFonts w:eastAsia="SimSun"/>
        </w:rPr>
      </w:pPr>
      <w:r>
        <w:object w:dxaOrig="10260" w:dyaOrig="5436" w14:anchorId="1D3BE769">
          <v:shape id="_x0000_i1028" type="#_x0000_t75" style="width:482.1pt;height:256.05pt" o:ole="">
            <v:imagedata r:id="rId17" o:title=""/>
          </v:shape>
          <o:OLEObject Type="Embed" ProgID="Visio.Drawing.15" ShapeID="_x0000_i1028" DrawAspect="Content" ObjectID="_1695475432" r:id="rId18"/>
        </w:object>
      </w:r>
    </w:p>
    <w:p w14:paraId="01669A35" w14:textId="77777777" w:rsidR="006C6E11" w:rsidRDefault="006C6E11" w:rsidP="006C6E11">
      <w:pPr>
        <w:pStyle w:val="TF"/>
        <w:rPr>
          <w:rFonts w:eastAsia="SimSun"/>
        </w:rPr>
      </w:pPr>
      <w:r>
        <w:rPr>
          <w:rFonts w:eastAsia="SimSun"/>
        </w:rPr>
        <w:t>Figure 4.15.9.3.4-1: Time synchronization service deactivation</w:t>
      </w:r>
    </w:p>
    <w:p w14:paraId="58368678" w14:textId="77777777" w:rsidR="006C6E11" w:rsidRDefault="006C6E11" w:rsidP="006C6E11">
      <w:pPr>
        <w:pStyle w:val="B1"/>
        <w:rPr>
          <w:rFonts w:eastAsia="SimSun"/>
        </w:rPr>
      </w:pPr>
      <w:r>
        <w:rPr>
          <w:rFonts w:eastAsia="SimSun"/>
        </w:rPr>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ID.</w:t>
      </w:r>
    </w:p>
    <w:p w14:paraId="3ED191AC" w14:textId="77777777" w:rsidR="006C6E11" w:rsidRDefault="006C6E11" w:rsidP="006C6E11">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Ntsctsf_TimeSynchronization_ConfigDelete</w:t>
      </w:r>
      <w:proofErr w:type="spellEnd"/>
      <w:r>
        <w:rPr>
          <w:rFonts w:eastAsia="SimSun"/>
        </w:rPr>
        <w:t xml:space="preserve"> service operation with the corresponding TSCTSF.</w:t>
      </w:r>
    </w:p>
    <w:p w14:paraId="08CE3DE4" w14:textId="77777777" w:rsidR="006C6E11" w:rsidRDefault="006C6E11" w:rsidP="006C6E1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Ntsctsf_TimeSynchronization_ConfigDelete</w:t>
      </w:r>
      <w:proofErr w:type="spellEnd"/>
      <w:r>
        <w:rPr>
          <w:rFonts w:eastAsia="SimSun"/>
        </w:rPr>
        <w:t xml:space="preserve"> response.</w:t>
      </w:r>
    </w:p>
    <w:p w14:paraId="6B291577" w14:textId="77777777" w:rsidR="006C6E11" w:rsidRDefault="006C6E11" w:rsidP="006C6E1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22295491" w14:textId="1A90A861" w:rsidR="006C6E11" w:rsidRDefault="006C6E11" w:rsidP="006C6E11">
      <w:pPr>
        <w:pStyle w:val="B1"/>
        <w:rPr>
          <w:ins w:id="37" w:author="Samsung2" w:date="2021-09-30T08:43:00Z"/>
          <w:rFonts w:eastAsia="SimSun"/>
        </w:rPr>
      </w:pPr>
      <w:r>
        <w:rPr>
          <w:rFonts w:eastAsia="SimSun"/>
        </w:rPr>
        <w:t xml:space="preserve">5-6. The TSCTSF uses the PTP instance ID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3A984923" w14:textId="76D356C7" w:rsidR="0099492C" w:rsidRPr="00BE7BC4" w:rsidRDefault="00BE7BC4" w:rsidP="006C6E11">
      <w:pPr>
        <w:pStyle w:val="B1"/>
        <w:rPr>
          <w:rFonts w:eastAsia="SimSun"/>
        </w:rPr>
      </w:pPr>
      <w:ins w:id="38" w:author="Samsung2" w:date="2021-09-30T13:44:00Z">
        <w:r>
          <w:rPr>
            <w:rFonts w:eastAsia="SimSun"/>
          </w:rPr>
          <w:tab/>
        </w:r>
        <w:r>
          <w:rPr>
            <w:rFonts w:hint="eastAsia"/>
            <w:lang w:eastAsia="ko-KR"/>
          </w:rPr>
          <w:t xml:space="preserve">The TSCTSF may </w:t>
        </w:r>
        <w:r w:rsidRPr="00ED66FD">
          <w:rPr>
            <w:lang w:eastAsia="ko-KR"/>
          </w:rPr>
          <w:t xml:space="preserve">indicate that the AMF is allowed to use ATC </w:t>
        </w:r>
        <w:r>
          <w:rPr>
            <w:lang w:eastAsia="ko-KR"/>
          </w:rPr>
          <w:t xml:space="preserve">(see clause 5.23) </w:t>
        </w:r>
        <w:r w:rsidRPr="00ED66FD">
          <w:rPr>
            <w:lang w:eastAsia="ko-KR"/>
          </w:rPr>
          <w:t>when it sends PMIC</w:t>
        </w:r>
        <w:r>
          <w:rPr>
            <w:lang w:eastAsia="ko-KR"/>
          </w:rPr>
          <w:t xml:space="preserve"> to the PCF</w:t>
        </w:r>
        <w:r w:rsidRPr="00ED66FD">
          <w:rPr>
            <w:lang w:eastAsia="ko-KR"/>
          </w:rPr>
          <w:t>.</w:t>
        </w:r>
        <w:r>
          <w:rPr>
            <w:lang w:eastAsia="ko-KR"/>
          </w:rPr>
          <w:t xml:space="preserve"> In that case, the PCF also includes the indication that </w:t>
        </w:r>
        <w:r w:rsidRPr="00ED66FD">
          <w:rPr>
            <w:lang w:eastAsia="ko-KR"/>
          </w:rPr>
          <w:t>the AMF is allowed to use ATC</w:t>
        </w:r>
        <w:r>
          <w:rPr>
            <w:lang w:eastAsia="ko-KR"/>
          </w:rPr>
          <w:t xml:space="preserve"> </w:t>
        </w:r>
        <w:r w:rsidRPr="00ED66FD">
          <w:rPr>
            <w:lang w:eastAsia="ko-KR"/>
          </w:rPr>
          <w:t>when it sends PMIC</w:t>
        </w:r>
        <w:r>
          <w:rPr>
            <w:lang w:eastAsia="ko-KR"/>
          </w:rPr>
          <w:t xml:space="preserve"> to the SMF</w:t>
        </w:r>
        <w:r w:rsidRPr="00ED66FD">
          <w:rPr>
            <w:lang w:eastAsia="ko-KR"/>
          </w:rPr>
          <w:t>.</w:t>
        </w:r>
        <w:r>
          <w:rPr>
            <w:lang w:eastAsia="ko-KR"/>
          </w:rPr>
          <w:t xml:space="preserve"> Then, the SMF </w:t>
        </w:r>
        <w:r w:rsidRPr="00ED66FD">
          <w:rPr>
            <w:lang w:eastAsia="ko-KR"/>
          </w:rPr>
          <w:t>indicate</w:t>
        </w:r>
      </w:ins>
      <w:ins w:id="39" w:author="Samsung2" w:date="2021-09-30T13:55:00Z">
        <w:r w:rsidR="008A46D3">
          <w:rPr>
            <w:lang w:eastAsia="ko-KR"/>
          </w:rPr>
          <w:t>s</w:t>
        </w:r>
      </w:ins>
      <w:ins w:id="40" w:author="Samsung2" w:date="2021-09-30T13:44:00Z">
        <w:r w:rsidRPr="00ED66FD">
          <w:rPr>
            <w:lang w:eastAsia="ko-KR"/>
          </w:rPr>
          <w:t xml:space="preserve"> that the AMF is allowed to use ATC when it sends PMIC</w:t>
        </w:r>
        <w:r>
          <w:rPr>
            <w:lang w:eastAsia="ko-KR"/>
          </w:rPr>
          <w:t xml:space="preserve"> to the AMF</w:t>
        </w:r>
        <w:r w:rsidRPr="00ED66FD">
          <w:rPr>
            <w:lang w:eastAsia="ko-KR"/>
          </w:rPr>
          <w:t>.</w:t>
        </w:r>
        <w:r>
          <w:rPr>
            <w:lang w:eastAsia="ko-KR"/>
          </w:rPr>
          <w:t xml:space="preserve"> I</w:t>
        </w:r>
        <w:r w:rsidRPr="00C75AC9">
          <w:rPr>
            <w:lang w:eastAsia="ko-KR"/>
          </w:rPr>
          <w:t>f the UE CM state in the AMF is CM-IDLE state</w:t>
        </w:r>
        <w:r>
          <w:rPr>
            <w:lang w:eastAsia="ko-KR"/>
          </w:rPr>
          <w:t xml:space="preserve">, the AMF </w:t>
        </w:r>
        <w:r w:rsidRPr="00C75AC9">
          <w:rPr>
            <w:lang w:eastAsia="ko-KR"/>
          </w:rPr>
          <w:t>may updates and stores the UE context based on the received message without paging UE immediately. When the UE CM state in the AMF enters CM-CONNECTED state, the AMF forwards N1 and N2 message to synchronize the UE context with the (R</w:t>
        </w:r>
        <w:proofErr w:type="gramStart"/>
        <w:r w:rsidRPr="00C75AC9">
          <w:rPr>
            <w:lang w:eastAsia="ko-KR"/>
          </w:rPr>
          <w:t>)AN</w:t>
        </w:r>
        <w:proofErr w:type="gramEnd"/>
        <w:r w:rsidRPr="00C75AC9">
          <w:rPr>
            <w:lang w:eastAsia="ko-KR"/>
          </w:rPr>
          <w:t xml:space="preserve"> and/or the UE</w:t>
        </w:r>
        <w:r>
          <w:rPr>
            <w:lang w:eastAsia="ko-KR"/>
          </w:rPr>
          <w:t xml:space="preserve"> as described in step 3b of </w:t>
        </w:r>
        <w:r w:rsidRPr="00BE7BC4">
          <w:rPr>
            <w:lang w:eastAsia="ko-KR"/>
          </w:rPr>
          <w:t>Figure 4.3.3.2-1</w:t>
        </w:r>
        <w:r>
          <w:rPr>
            <w:lang w:eastAsia="ko-KR"/>
          </w:rPr>
          <w:t>.</w:t>
        </w:r>
      </w:ins>
    </w:p>
    <w:p w14:paraId="269E0C87" w14:textId="77777777" w:rsidR="006C6E11" w:rsidRDefault="006C6E11" w:rsidP="006C6E11">
      <w:pPr>
        <w:pStyle w:val="B1"/>
        <w:rPr>
          <w:rFonts w:eastAsia="SimSun"/>
        </w:rPr>
      </w:pPr>
      <w:r>
        <w:rPr>
          <w:rFonts w:eastAsia="SimSun"/>
        </w:rPr>
        <w:tab/>
        <w:t>The TSCTSF uses the procedure in clause 4.15.9.4 to deactivate the 5G access stratum time distribution for the UEs that are part of the impacted PTP instance.</w:t>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E6900" w14:textId="77777777" w:rsidR="00706518" w:rsidRDefault="00706518">
      <w:r>
        <w:separator/>
      </w:r>
    </w:p>
  </w:endnote>
  <w:endnote w:type="continuationSeparator" w:id="0">
    <w:p w14:paraId="6EBA3E43" w14:textId="77777777" w:rsidR="00706518" w:rsidRDefault="0070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76CAE" w14:textId="77777777" w:rsidR="00706518" w:rsidRDefault="00706518">
      <w:r>
        <w:separator/>
      </w:r>
    </w:p>
  </w:footnote>
  <w:footnote w:type="continuationSeparator" w:id="0">
    <w:p w14:paraId="30005887" w14:textId="77777777" w:rsidR="00706518" w:rsidRDefault="0070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32E0"/>
    <w:rsid w:val="000376A6"/>
    <w:rsid w:val="00041094"/>
    <w:rsid w:val="00057F5E"/>
    <w:rsid w:val="000700E2"/>
    <w:rsid w:val="0008531B"/>
    <w:rsid w:val="00085C34"/>
    <w:rsid w:val="00094EFD"/>
    <w:rsid w:val="000A3F9E"/>
    <w:rsid w:val="000A6394"/>
    <w:rsid w:val="000A7AD7"/>
    <w:rsid w:val="000B2839"/>
    <w:rsid w:val="000B3052"/>
    <w:rsid w:val="000B4E2C"/>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56C8C"/>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242F1"/>
    <w:rsid w:val="00427A75"/>
    <w:rsid w:val="00441465"/>
    <w:rsid w:val="00441F8C"/>
    <w:rsid w:val="00445A85"/>
    <w:rsid w:val="00446677"/>
    <w:rsid w:val="004539C1"/>
    <w:rsid w:val="00460BF6"/>
    <w:rsid w:val="004710A7"/>
    <w:rsid w:val="00481147"/>
    <w:rsid w:val="004875F8"/>
    <w:rsid w:val="004A3B17"/>
    <w:rsid w:val="004A57CE"/>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17D11"/>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06518"/>
    <w:rsid w:val="007104F9"/>
    <w:rsid w:val="007176FF"/>
    <w:rsid w:val="00721210"/>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A46D3"/>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270BA"/>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6BE"/>
    <w:rsid w:val="009D1EAE"/>
    <w:rsid w:val="009E3297"/>
    <w:rsid w:val="009E40AD"/>
    <w:rsid w:val="009E5CFE"/>
    <w:rsid w:val="009F734F"/>
    <w:rsid w:val="00A246B6"/>
    <w:rsid w:val="00A31345"/>
    <w:rsid w:val="00A47E70"/>
    <w:rsid w:val="00A50CF0"/>
    <w:rsid w:val="00A52D3D"/>
    <w:rsid w:val="00A6483F"/>
    <w:rsid w:val="00A658D0"/>
    <w:rsid w:val="00A7671C"/>
    <w:rsid w:val="00A8566A"/>
    <w:rsid w:val="00A85EFB"/>
    <w:rsid w:val="00A90B40"/>
    <w:rsid w:val="00A938A9"/>
    <w:rsid w:val="00AA2CBC"/>
    <w:rsid w:val="00AC448E"/>
    <w:rsid w:val="00AC5820"/>
    <w:rsid w:val="00AD1CD8"/>
    <w:rsid w:val="00AD31C2"/>
    <w:rsid w:val="00AE2E22"/>
    <w:rsid w:val="00AE777D"/>
    <w:rsid w:val="00AE7A99"/>
    <w:rsid w:val="00AF3C4D"/>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E7BC4"/>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0EBF"/>
    <w:rsid w:val="00E01C20"/>
    <w:rsid w:val="00E10872"/>
    <w:rsid w:val="00E13F3D"/>
    <w:rsid w:val="00E21FC9"/>
    <w:rsid w:val="00E31689"/>
    <w:rsid w:val="00E34898"/>
    <w:rsid w:val="00E54AAE"/>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1585"/>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_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7BE45-A1FA-4707-9C35-3E92A414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9</Pages>
  <Words>3373</Words>
  <Characters>19230</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57</cp:revision>
  <cp:lastPrinted>1900-01-01T05:00:00Z</cp:lastPrinted>
  <dcterms:created xsi:type="dcterms:W3CDTF">2021-02-22T11:38:00Z</dcterms:created>
  <dcterms:modified xsi:type="dcterms:W3CDTF">2021-10-11T07:37:00Z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